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2DD57A23"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4CE3A179"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0"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1" w:name="_Toc50557387"/>
      <w:bookmarkStart w:id="2" w:name="_Toc50549073"/>
      <w:bookmarkStart w:id="3" w:name="_Toc55202381"/>
      <w:bookmarkStart w:id="4" w:name="_Toc57210008"/>
      <w:bookmarkStart w:id="5"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1"/>
      <w:bookmarkEnd w:id="2"/>
      <w:bookmarkEnd w:id="3"/>
      <w:bookmarkEnd w:id="4"/>
      <w:bookmarkEnd w:id="5"/>
    </w:p>
    <w:p w14:paraId="4644E768" w14:textId="77777777" w:rsidR="00047C00" w:rsidRPr="00047C00" w:rsidRDefault="00047C00" w:rsidP="00047C00">
      <w:pPr>
        <w:jc w:val="left"/>
        <w:rPr>
          <w:rFonts w:eastAsia="SimSun"/>
          <w:lang w:eastAsia="ko-KR"/>
        </w:rPr>
      </w:pPr>
      <w:r w:rsidRPr="00047C00">
        <w:rPr>
          <w:rFonts w:eastAsia="SimSun"/>
          <w:lang w:eastAsia="ko-KR"/>
        </w:rPr>
        <w:t xml:space="preserve">For </w:t>
      </w:r>
      <w:r w:rsidRPr="00047C00">
        <w:rPr>
          <w:rFonts w:eastAsia="SimSun"/>
          <w:lang w:eastAsia="zh-CN"/>
        </w:rPr>
        <w:t>Key Issue #4 (Support of UE-to-UE Relay)</w:t>
      </w:r>
      <w:r w:rsidRPr="00047C00">
        <w:rPr>
          <w:rFonts w:eastAsia="SimSun"/>
          <w:lang w:eastAsia="ko-KR"/>
        </w:rPr>
        <w:t>,</w:t>
      </w:r>
      <w:r w:rsidRPr="00047C00">
        <w:rPr>
          <w:rFonts w:eastAsia="SimSun"/>
          <w:lang w:eastAsia="zh-CN"/>
        </w:rPr>
        <w:t xml:space="preserve"> the followings are taken as interim conclusions</w:t>
      </w:r>
      <w:r w:rsidRPr="00047C00">
        <w:rPr>
          <w:rFonts w:eastAsia="SimSun"/>
          <w:lang w:eastAsia="ko-KR"/>
        </w:rPr>
        <w:t>:</w:t>
      </w:r>
    </w:p>
    <w:p w14:paraId="5C6E4A6F"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UE-to-UE Relay conclusions are subject to confirmation from RAN WG2 and SA WG3 for normative work.</w:t>
      </w:r>
    </w:p>
    <w:p w14:paraId="0E2A735F"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The final decision on whether or not to proceed with Layer-2 and/or Layer-3 into normative work will be made in cooperation with other WGs.</w:t>
      </w:r>
    </w:p>
    <w:p w14:paraId="0D98BE55" w14:textId="77777777" w:rsidR="00047C00" w:rsidRPr="00047C00" w:rsidRDefault="00047C00" w:rsidP="00047C00">
      <w:pPr>
        <w:jc w:val="left"/>
        <w:rPr>
          <w:rFonts w:eastAsia="SimSun"/>
          <w:lang w:eastAsia="zh-CN"/>
        </w:rPr>
      </w:pPr>
      <w:r w:rsidRPr="00047C00">
        <w:rPr>
          <w:rFonts w:eastAsia="SimSun"/>
          <w:lang w:eastAsia="zh-CN"/>
        </w:rPr>
        <w:t>The followings are taken as interim 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lastRenderedPageBreak/>
        <w:t>-</w:t>
      </w:r>
      <w:r w:rsidRPr="00047C00">
        <w:rPr>
          <w:rFonts w:eastAsia="SimSun"/>
          <w:lang w:eastAsia="zh-CN"/>
        </w:rPr>
        <w:tab/>
      </w:r>
      <w:r w:rsidRPr="00047C00">
        <w:rPr>
          <w:rFonts w:eastAsia="SimSun"/>
          <w:lang w:eastAsia="ko-KR"/>
        </w:rPr>
        <w:t>Model A discovery (as described in sol#11);</w:t>
      </w:r>
    </w:p>
    <w:p w14:paraId="6E4085CC"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 and</w:t>
      </w:r>
    </w:p>
    <w:p w14:paraId="3C59D9D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Integrated PC5 unicast link establishment procedure (as described in sol#8).</w:t>
      </w:r>
    </w:p>
    <w:p w14:paraId="5E08161A" w14:textId="19B60DEF"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6" w:author="Ericsson01" w:date="2021-01-15T14:33:00Z">
        <w:r w:rsidR="00062420">
          <w:rPr>
            <w:rFonts w:eastAsia="SimSun"/>
            <w:lang w:eastAsia="zh-CN"/>
          </w:rPr>
          <w:t>R</w:t>
        </w:r>
      </w:ins>
      <w:del w:id="7"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0301909D" w:rsidR="00047C00" w:rsidRDefault="00047C00" w:rsidP="00047C00">
      <w:pPr>
        <w:ind w:left="568" w:hanging="284"/>
        <w:jc w:val="left"/>
        <w:rPr>
          <w:ins w:id="8"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 The reselection criteria are to be coordinated with RAN2 WG.</w:t>
      </w:r>
    </w:p>
    <w:p w14:paraId="6E15862A" w14:textId="0139E456" w:rsidR="007F378B" w:rsidRPr="00047C00" w:rsidRDefault="007F378B" w:rsidP="00047C00">
      <w:pPr>
        <w:ind w:left="568" w:hanging="284"/>
        <w:jc w:val="left"/>
        <w:rPr>
          <w:rFonts w:eastAsia="SimSun"/>
          <w:lang w:eastAsia="ko-KR"/>
        </w:rPr>
      </w:pPr>
      <w:ins w:id="9" w:author="Ericsson01" w:date="2021-01-15T14:32:00Z">
        <w:r>
          <w:rPr>
            <w:rFonts w:eastAsia="SimSun"/>
            <w:lang w:eastAsia="ko-KR"/>
          </w:rPr>
          <w:t xml:space="preserve">NOTE 1: </w:t>
        </w:r>
        <w:r w:rsidR="00126052">
          <w:rPr>
            <w:rFonts w:eastAsia="SimSun"/>
            <w:lang w:eastAsia="ko-KR"/>
          </w:rPr>
          <w:t>It is left to RAN WG2</w:t>
        </w:r>
      </w:ins>
      <w:ins w:id="10"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11"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2"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The following are taken as interim 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3" w:name="_Hlk64527071"/>
      <w:r w:rsidRPr="00047C00">
        <w:rPr>
          <w:rFonts w:eastAsia="SimSun"/>
          <w:lang w:eastAsia="zh-CN"/>
        </w:rPr>
        <w:t>NOTE</w:t>
      </w:r>
      <w:bookmarkEnd w:id="13"/>
      <w:r w:rsidRPr="00047C00">
        <w:rPr>
          <w:rFonts w:eastAsia="SimSun"/>
          <w:lang w:eastAsia="zh-CN"/>
        </w:rPr>
        <w:t xml:space="preserve">  </w:t>
      </w:r>
      <w:ins w:id="14" w:author="Ericsson01" w:date="2021-02-16T13:47:00Z">
        <w:r w:rsidR="005468AA">
          <w:rPr>
            <w:rFonts w:eastAsia="SimSun"/>
            <w:lang w:eastAsia="zh-CN"/>
          </w:rPr>
          <w:t>2</w:t>
        </w:r>
      </w:ins>
      <w:del w:id="15"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16" w:author="Ericsson01" w:date="2021-01-15T14:36:00Z"/>
          <w:rFonts w:eastAsia="SimSun"/>
          <w:lang w:eastAsia="zh-CN"/>
        </w:rPr>
      </w:pPr>
      <w:r w:rsidRPr="00047C00">
        <w:rPr>
          <w:rFonts w:eastAsia="SimSun"/>
          <w:lang w:eastAsia="zh-CN"/>
        </w:rPr>
        <w:t>-</w:t>
      </w:r>
      <w:r w:rsidRPr="00047C00">
        <w:rPr>
          <w:rFonts w:eastAsia="SimSun"/>
          <w:lang w:eastAsia="zh-CN"/>
        </w:rPr>
        <w:tab/>
      </w:r>
      <w:del w:id="17"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18"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19" w:author="Ericsson01" w:date="2021-01-15T14:36:00Z"/>
          <w:rFonts w:eastAsia="SimSun"/>
          <w:lang w:eastAsia="ko-KR"/>
        </w:rPr>
      </w:pPr>
      <w:ins w:id="20"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ins>
    </w:p>
    <w:p w14:paraId="22A6AD94" w14:textId="77777777" w:rsidR="00545D7E" w:rsidRPr="00047C00" w:rsidRDefault="00545D7E" w:rsidP="00545D7E">
      <w:pPr>
        <w:ind w:left="851" w:hanging="284"/>
        <w:jc w:val="left"/>
        <w:rPr>
          <w:ins w:id="21" w:author="Ericsson01" w:date="2021-01-15T14:36:00Z"/>
          <w:rFonts w:eastAsia="SimSun"/>
          <w:lang w:eastAsia="ko-KR"/>
        </w:rPr>
      </w:pPr>
      <w:ins w:id="22"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 and</w:t>
        </w:r>
      </w:ins>
    </w:p>
    <w:p w14:paraId="6F5DC361" w14:textId="77777777" w:rsidR="00545D7E" w:rsidRPr="00047C00" w:rsidRDefault="00545D7E" w:rsidP="00545D7E">
      <w:pPr>
        <w:ind w:left="851" w:hanging="284"/>
        <w:jc w:val="left"/>
        <w:rPr>
          <w:ins w:id="23" w:author="Ericsson01" w:date="2021-01-15T14:36:00Z"/>
          <w:rFonts w:eastAsia="SimSun"/>
          <w:lang w:eastAsia="ko-KR"/>
        </w:rPr>
      </w:pPr>
      <w:ins w:id="24"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Integrated PC5 unicast link establishment procedure (as described in sol#8).</w:t>
        </w:r>
      </w:ins>
    </w:p>
    <w:p w14:paraId="45288360" w14:textId="78B96DD6" w:rsidR="00047C00" w:rsidRPr="00047C00" w:rsidRDefault="00047C00" w:rsidP="00047C00">
      <w:pPr>
        <w:ind w:left="568" w:hanging="284"/>
        <w:jc w:val="left"/>
        <w:rPr>
          <w:rFonts w:eastAsia="SimSun"/>
          <w:lang w:eastAsia="zh-CN"/>
        </w:rPr>
      </w:pPr>
      <w:del w:id="25" w:author="Ericsson01" w:date="2021-01-15T14:36:00Z">
        <w:r w:rsidRPr="00047C00" w:rsidDel="00545D7E">
          <w:rPr>
            <w:rFonts w:eastAsia="SimSun"/>
            <w:lang w:eastAsia="zh-CN"/>
          </w:rPr>
          <w:delText xml:space="preserve">, both Model A and Model B are supported. </w:delText>
        </w:r>
      </w:del>
      <w:del w:id="26" w:author="Ericsson01" w:date="2021-01-19T09:13:00Z">
        <w:r w:rsidRPr="00047C00" w:rsidDel="00AB15A6">
          <w:rPr>
            <w:rFonts w:eastAsia="SimSun"/>
            <w:lang w:eastAsia="zh-CN"/>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7" w:author="Ericsson01" w:date="2021-02-16T13:47:00Z">
        <w:r w:rsidR="005468AA">
          <w:rPr>
            <w:rFonts w:eastAsia="SimSun"/>
            <w:lang w:eastAsia="zh-CN"/>
          </w:rPr>
          <w:t>3</w:t>
        </w:r>
      </w:ins>
      <w:del w:id="28"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0A117E87"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29" w:author="Ericsson01" w:date="2021-02-16T13:47:00Z">
        <w:r w:rsidR="005468AA">
          <w:rPr>
            <w:rFonts w:eastAsia="SimSun"/>
            <w:lang w:eastAsia="zh-CN"/>
          </w:rPr>
          <w:t>4</w:t>
        </w:r>
      </w:ins>
      <w:del w:id="30"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04F046AD"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31" w:author="Ericsson01" w:date="2021-02-16T13:47:00Z">
        <w:r w:rsidR="005468AA">
          <w:rPr>
            <w:rFonts w:eastAsia="SimSun"/>
            <w:lang w:eastAsia="zh-CN"/>
          </w:rPr>
          <w:t>5</w:t>
        </w:r>
      </w:ins>
      <w:del w:id="32"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r w:rsidRPr="00047C00">
        <w:rPr>
          <w:rFonts w:eastAsia="SimSun"/>
          <w:lang w:eastAsia="zh-CN"/>
        </w:rPr>
        <w:t>.</w:t>
      </w:r>
    </w:p>
    <w:p w14:paraId="7471A63D" w14:textId="27DDDB96" w:rsidR="00EB5195" w:rsidRPr="00047C00" w:rsidRDefault="00EB5195" w:rsidP="00A727CC">
      <w:pPr>
        <w:pStyle w:val="B1"/>
        <w:rPr>
          <w:lang w:val="en-GB"/>
        </w:rPr>
      </w:pPr>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CE156" w14:textId="77777777" w:rsidR="00273837" w:rsidRDefault="00273837">
      <w:pPr>
        <w:spacing w:after="0"/>
      </w:pPr>
      <w:r>
        <w:separator/>
      </w:r>
    </w:p>
  </w:endnote>
  <w:endnote w:type="continuationSeparator" w:id="0">
    <w:p w14:paraId="6C21A678" w14:textId="77777777" w:rsidR="00273837" w:rsidRDefault="002738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ED46F" w14:textId="77777777" w:rsidR="009149F9" w:rsidRDefault="0091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4C71" w14:textId="77777777" w:rsidR="009149F9" w:rsidRDefault="0091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0C687" w14:textId="77777777" w:rsidR="00273837" w:rsidRDefault="00273837">
      <w:pPr>
        <w:spacing w:after="0"/>
      </w:pPr>
      <w:r>
        <w:separator/>
      </w:r>
    </w:p>
  </w:footnote>
  <w:footnote w:type="continuationSeparator" w:id="0">
    <w:p w14:paraId="098EFAE8" w14:textId="77777777" w:rsidR="00273837" w:rsidRDefault="002738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CADA" w14:textId="77777777" w:rsidR="009149F9" w:rsidRDefault="0091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8F4AA" w14:textId="77777777" w:rsidR="009149F9" w:rsidRDefault="0091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CB2B6" w14:textId="77777777" w:rsidR="009149F9" w:rsidRDefault="0091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7C00"/>
    <w:rsid w:val="00062420"/>
    <w:rsid w:val="00066274"/>
    <w:rsid w:val="000664AB"/>
    <w:rsid w:val="000671AB"/>
    <w:rsid w:val="00086033"/>
    <w:rsid w:val="00086AE1"/>
    <w:rsid w:val="000909CA"/>
    <w:rsid w:val="0009217F"/>
    <w:rsid w:val="000B2FEE"/>
    <w:rsid w:val="000D19EB"/>
    <w:rsid w:val="000D20DA"/>
    <w:rsid w:val="000D4863"/>
    <w:rsid w:val="000D68B1"/>
    <w:rsid w:val="000E01AA"/>
    <w:rsid w:val="000E2ABC"/>
    <w:rsid w:val="000E44F1"/>
    <w:rsid w:val="000E4572"/>
    <w:rsid w:val="00101779"/>
    <w:rsid w:val="0010207A"/>
    <w:rsid w:val="001033FB"/>
    <w:rsid w:val="00112A9E"/>
    <w:rsid w:val="00122A0B"/>
    <w:rsid w:val="0012581D"/>
    <w:rsid w:val="00126052"/>
    <w:rsid w:val="00135508"/>
    <w:rsid w:val="001568BC"/>
    <w:rsid w:val="00161F13"/>
    <w:rsid w:val="00163798"/>
    <w:rsid w:val="00171C47"/>
    <w:rsid w:val="00172CC2"/>
    <w:rsid w:val="001737E7"/>
    <w:rsid w:val="00180647"/>
    <w:rsid w:val="00181BCA"/>
    <w:rsid w:val="001833CE"/>
    <w:rsid w:val="001914AF"/>
    <w:rsid w:val="0019578E"/>
    <w:rsid w:val="0019595D"/>
    <w:rsid w:val="00197B59"/>
    <w:rsid w:val="001A3CA2"/>
    <w:rsid w:val="001A6BE7"/>
    <w:rsid w:val="001B3082"/>
    <w:rsid w:val="001C4A41"/>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26381"/>
    <w:rsid w:val="00231710"/>
    <w:rsid w:val="00240638"/>
    <w:rsid w:val="00255030"/>
    <w:rsid w:val="00261B71"/>
    <w:rsid w:val="00263A4E"/>
    <w:rsid w:val="00265A98"/>
    <w:rsid w:val="002676CC"/>
    <w:rsid w:val="0027223C"/>
    <w:rsid w:val="00273837"/>
    <w:rsid w:val="002774B2"/>
    <w:rsid w:val="00280060"/>
    <w:rsid w:val="00282261"/>
    <w:rsid w:val="00283656"/>
    <w:rsid w:val="00292E13"/>
    <w:rsid w:val="002A1BBE"/>
    <w:rsid w:val="002A62EE"/>
    <w:rsid w:val="002C579A"/>
    <w:rsid w:val="002D4042"/>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44215"/>
    <w:rsid w:val="0034551E"/>
    <w:rsid w:val="00345B61"/>
    <w:rsid w:val="00356CF6"/>
    <w:rsid w:val="00362CA0"/>
    <w:rsid w:val="00363B32"/>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D1133"/>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260D"/>
    <w:rsid w:val="005D3DAB"/>
    <w:rsid w:val="005D6309"/>
    <w:rsid w:val="005E1DB2"/>
    <w:rsid w:val="005F0A97"/>
    <w:rsid w:val="005F6532"/>
    <w:rsid w:val="00600839"/>
    <w:rsid w:val="00607CAD"/>
    <w:rsid w:val="00611D0E"/>
    <w:rsid w:val="00623F88"/>
    <w:rsid w:val="00633A8B"/>
    <w:rsid w:val="00634CEB"/>
    <w:rsid w:val="00637AF0"/>
    <w:rsid w:val="00641D72"/>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57929"/>
    <w:rsid w:val="007623D1"/>
    <w:rsid w:val="00766FB4"/>
    <w:rsid w:val="0077009E"/>
    <w:rsid w:val="00772DE7"/>
    <w:rsid w:val="00776282"/>
    <w:rsid w:val="00777628"/>
    <w:rsid w:val="00781027"/>
    <w:rsid w:val="0078499E"/>
    <w:rsid w:val="0078565B"/>
    <w:rsid w:val="00786428"/>
    <w:rsid w:val="007961E8"/>
    <w:rsid w:val="00797D48"/>
    <w:rsid w:val="007A4023"/>
    <w:rsid w:val="007A6E79"/>
    <w:rsid w:val="007C00AD"/>
    <w:rsid w:val="007D0798"/>
    <w:rsid w:val="007D10D0"/>
    <w:rsid w:val="007F378B"/>
    <w:rsid w:val="007F4745"/>
    <w:rsid w:val="007F5036"/>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712C"/>
    <w:rsid w:val="008F7639"/>
    <w:rsid w:val="0090172F"/>
    <w:rsid w:val="009022DE"/>
    <w:rsid w:val="00903102"/>
    <w:rsid w:val="00904985"/>
    <w:rsid w:val="009056B8"/>
    <w:rsid w:val="00906167"/>
    <w:rsid w:val="009149F9"/>
    <w:rsid w:val="009156D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6E37"/>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279DC"/>
    <w:rsid w:val="00A27FF4"/>
    <w:rsid w:val="00A323F9"/>
    <w:rsid w:val="00A35AC1"/>
    <w:rsid w:val="00A378D5"/>
    <w:rsid w:val="00A37B03"/>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977"/>
    <w:rsid w:val="00D01D44"/>
    <w:rsid w:val="00D05302"/>
    <w:rsid w:val="00D06E66"/>
    <w:rsid w:val="00D155D4"/>
    <w:rsid w:val="00D27076"/>
    <w:rsid w:val="00D3059D"/>
    <w:rsid w:val="00D363EF"/>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4F8F"/>
    <w:rsid w:val="00E05C89"/>
    <w:rsid w:val="00E101FD"/>
    <w:rsid w:val="00E23A63"/>
    <w:rsid w:val="00E36BBC"/>
    <w:rsid w:val="00E44757"/>
    <w:rsid w:val="00E5094B"/>
    <w:rsid w:val="00E512B0"/>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F00FCC"/>
    <w:rsid w:val="00F04A82"/>
    <w:rsid w:val="00F06781"/>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Ericsson-S</cp:lastModifiedBy>
  <cp:revision>82</cp:revision>
  <dcterms:created xsi:type="dcterms:W3CDTF">2021-01-15T13:00:00Z</dcterms:created>
  <dcterms:modified xsi:type="dcterms:W3CDTF">2021-02-18T12:52:00Z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